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695F8" w14:textId="7F130FDA" w:rsidR="007722FF" w:rsidRDefault="007722FF" w:rsidP="007722F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8459CA" w:rsidRPr="008459CA">
        <w:rPr>
          <w:b/>
          <w:i/>
          <w:noProof/>
          <w:sz w:val="28"/>
        </w:rPr>
        <w:t>S2-2304442</w:t>
      </w:r>
      <w:ins w:id="0" w:author="Huawei-Zr03" w:date="2023-04-17T10:53:00Z">
        <w:r w:rsidR="00280D14">
          <w:rPr>
            <w:b/>
            <w:i/>
            <w:noProof/>
            <w:sz w:val="28"/>
          </w:rPr>
          <w:t>r0</w:t>
        </w:r>
      </w:ins>
      <w:ins w:id="1" w:author="Huawei-Zr03" w:date="2023-04-19T09:23:00Z">
        <w:r w:rsidR="00023302">
          <w:rPr>
            <w:b/>
            <w:i/>
            <w:noProof/>
            <w:sz w:val="28"/>
          </w:rPr>
          <w:t>3</w:t>
        </w:r>
      </w:ins>
    </w:p>
    <w:p w14:paraId="7CB45193" w14:textId="275C1B0D" w:rsidR="001E41F3" w:rsidRDefault="007722FF" w:rsidP="007722FF">
      <w:pPr>
        <w:pStyle w:val="CRCoverPage"/>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C968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A7C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5E383" w:rsidR="001E41F3" w:rsidRPr="00410371" w:rsidRDefault="00596CDF" w:rsidP="00547111">
            <w:pPr>
              <w:pStyle w:val="CRCoverPage"/>
              <w:spacing w:after="0"/>
              <w:rPr>
                <w:noProof/>
              </w:rPr>
            </w:pPr>
            <w:r w:rsidRPr="00596CDF">
              <w:rPr>
                <w:noProof/>
              </w:rPr>
              <w:t>4008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4A99C" w:rsidR="001E41F3" w:rsidRPr="00410371" w:rsidRDefault="00EB1F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20ACA" w:rsidR="001E41F3" w:rsidRPr="00410371" w:rsidRDefault="00931AB0">
            <w:pPr>
              <w:pStyle w:val="CRCoverPage"/>
              <w:spacing w:after="0"/>
              <w:jc w:val="center"/>
              <w:rPr>
                <w:noProof/>
                <w:sz w:val="28"/>
              </w:rPr>
            </w:pPr>
            <w:r>
              <w:rPr>
                <w:b/>
                <w:noProof/>
                <w:sz w:val="28"/>
              </w:rPr>
              <w:t>18.</w:t>
            </w:r>
            <w:r w:rsidR="0020777C">
              <w:rPr>
                <w:b/>
                <w:noProof/>
                <w:sz w:val="28"/>
              </w:rPr>
              <w:t>1</w:t>
            </w:r>
            <w:r>
              <w:rPr>
                <w:b/>
                <w:noProof/>
                <w:sz w:val="28"/>
              </w:rPr>
              <w:t>.</w:t>
            </w:r>
            <w:r w:rsidR="00EF7C0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B7B8E" w14:paraId="58300953" w14:textId="77777777" w:rsidTr="00547111">
        <w:tc>
          <w:tcPr>
            <w:tcW w:w="1843" w:type="dxa"/>
            <w:tcBorders>
              <w:top w:val="single" w:sz="4" w:space="0" w:color="auto"/>
              <w:left w:val="single" w:sz="4" w:space="0" w:color="auto"/>
            </w:tcBorders>
          </w:tcPr>
          <w:p w14:paraId="05B2F3A2" w14:textId="77777777" w:rsidR="00DB7B8E" w:rsidRDefault="00DB7B8E" w:rsidP="00DB7B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E0646" w:rsidR="00DB7B8E" w:rsidRDefault="0071004C" w:rsidP="00DB7B8E">
            <w:pPr>
              <w:pStyle w:val="CRCoverPage"/>
              <w:spacing w:after="0"/>
              <w:ind w:left="100"/>
              <w:rPr>
                <w:noProof/>
              </w:rPr>
            </w:pPr>
            <w:r w:rsidRPr="0071004C">
              <w:t>KI#1 Solve the EN about 5G VN group data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B7B8E" w14:paraId="46D5D7C2" w14:textId="77777777" w:rsidTr="00547111">
        <w:tc>
          <w:tcPr>
            <w:tcW w:w="1843" w:type="dxa"/>
            <w:tcBorders>
              <w:left w:val="single" w:sz="4" w:space="0" w:color="auto"/>
            </w:tcBorders>
          </w:tcPr>
          <w:p w14:paraId="45A6C2C4" w14:textId="77777777" w:rsidR="00DB7B8E" w:rsidRDefault="00DB7B8E" w:rsidP="00DB7B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0862C" w:rsidR="00DB7B8E" w:rsidRDefault="00DB7B8E" w:rsidP="00DB7B8E">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B7B8E" w14:paraId="4196B218" w14:textId="77777777" w:rsidTr="00547111">
        <w:tc>
          <w:tcPr>
            <w:tcW w:w="1843" w:type="dxa"/>
            <w:tcBorders>
              <w:left w:val="single" w:sz="4" w:space="0" w:color="auto"/>
            </w:tcBorders>
          </w:tcPr>
          <w:p w14:paraId="14C300BA" w14:textId="77777777" w:rsidR="00DB7B8E" w:rsidRDefault="00DB7B8E" w:rsidP="00DB7B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51E00" w:rsidR="00DB7B8E" w:rsidRDefault="00DB7B8E" w:rsidP="00DB7B8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89D42" w:rsidR="001E41F3" w:rsidRDefault="00AD44B9">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2B416" w:rsidR="001E41F3" w:rsidRDefault="00921ABF">
            <w:pPr>
              <w:pStyle w:val="CRCoverPage"/>
              <w:spacing w:after="0"/>
              <w:ind w:left="100"/>
              <w:rPr>
                <w:noProof/>
              </w:rPr>
            </w:pPr>
            <w:r w:rsidRPr="00531DB3">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E2C0A" w:rsidR="001E41F3" w:rsidRDefault="00DB7B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015AF" w14:textId="77777777" w:rsidR="00DB7B8E" w:rsidRDefault="00DB7B8E" w:rsidP="00DB7B8E">
            <w:pPr>
              <w:pStyle w:val="CRCoverPage"/>
              <w:spacing w:after="0"/>
              <w:ind w:left="100"/>
              <w:rPr>
                <w:noProof/>
                <w:lang w:eastAsia="zh-CN"/>
              </w:rPr>
            </w:pPr>
            <w:r>
              <w:rPr>
                <w:noProof/>
                <w:lang w:eastAsia="zh-CN"/>
              </w:rPr>
              <w:t>To solve the EN:</w:t>
            </w:r>
          </w:p>
          <w:p w14:paraId="742C905F" w14:textId="77777777" w:rsidR="00DB7B8E" w:rsidRPr="006E69B3" w:rsidRDefault="00DB7B8E" w:rsidP="00DB7B8E">
            <w:pPr>
              <w:pStyle w:val="EditorsNote"/>
            </w:pPr>
            <w:r w:rsidRPr="006E69B3">
              <w:t>Editor's note:</w:t>
            </w:r>
            <w:r w:rsidRPr="006E69B3">
              <w:tab/>
              <w:t>Whether parameters other 5G VN group data (e.g. Expected UE Behaviour parameters, Network Configuration parameters, ECS Address Configuration Information etc.) can be used when defining/updating a 5GVN group is FFS.</w:t>
            </w:r>
          </w:p>
          <w:p w14:paraId="708AA7DE" w14:textId="2F2C3423" w:rsidR="002B5252" w:rsidRDefault="00DB7B8E" w:rsidP="00DB7B8E">
            <w:pPr>
              <w:pStyle w:val="CRCoverPage"/>
              <w:spacing w:after="0"/>
              <w:ind w:left="100"/>
              <w:rPr>
                <w:noProof/>
              </w:rPr>
            </w:pPr>
            <w:r w:rsidRPr="00D43870">
              <w:rPr>
                <w:noProof/>
                <w:lang w:eastAsia="zh-CN"/>
              </w:rPr>
              <w:t>All the parameters that can be used for the generic groups can also be provisioned for the 5G VN group when establishing or updating a 5G VN group</w:t>
            </w:r>
            <w:r w:rsidR="005A2516">
              <w:rPr>
                <w:noProof/>
                <w:lang w:eastAsia="zh-CN"/>
              </w:rPr>
              <w:t>, AF providing 5</w:t>
            </w:r>
            <w:r w:rsidR="005A2516">
              <w:rPr>
                <w:rFonts w:hint="eastAsia"/>
                <w:noProof/>
                <w:lang w:eastAsia="zh-CN"/>
              </w:rPr>
              <w:t>V</w:t>
            </w:r>
            <w:r w:rsidR="005A2516">
              <w:rPr>
                <w:noProof/>
                <w:lang w:eastAsia="zh-CN"/>
              </w:rPr>
              <w:t xml:space="preserve"> VN goup configuration together with those paramters in a single NEF PP service request is one way to achieve this</w:t>
            </w:r>
            <w:r w:rsidRPr="00D43870">
              <w:rPr>
                <w:noProof/>
                <w:lang w:eastAsia="zh-CN"/>
              </w:rPr>
              <w:t>. It is necessary to clarify the normative specification in stage 2</w:t>
            </w:r>
            <w:r>
              <w:rPr>
                <w:noProof/>
                <w:lang w:eastAsia="zh-CN"/>
              </w:rPr>
              <w:t>.</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02985" w:rsidR="00B3258A" w:rsidRPr="00DB7B8E" w:rsidRDefault="00B3258A" w:rsidP="0083147B">
            <w:pPr>
              <w:spacing w:after="0"/>
              <w:ind w:left="54"/>
              <w:rPr>
                <w:rFonts w:ascii="Arial" w:hAnsi="Arial" w:cs="Arial"/>
                <w:noProof/>
                <w:lang w:val="en-US" w:eastAsia="zh-CN"/>
              </w:rPr>
            </w:pPr>
            <w:r>
              <w:rPr>
                <w:rFonts w:ascii="Arial" w:hAnsi="Arial" w:cs="Arial"/>
                <w:noProof/>
                <w:lang w:val="en-US" w:eastAsia="zh-CN"/>
              </w:rPr>
              <w:t xml:space="preserve">Calrify the group ID reference to a 5G VN group, multicast MBS group, </w:t>
            </w:r>
            <w:r w:rsidRPr="00B3258A">
              <w:rPr>
                <w:rFonts w:ascii="Arial" w:hAnsi="Arial" w:cs="Arial"/>
                <w:noProof/>
                <w:lang w:val="en-US" w:eastAsia="zh-CN"/>
              </w:rPr>
              <w:t>group configured by OA&amp;M</w:t>
            </w:r>
            <w:r>
              <w:rPr>
                <w:rFonts w:ascii="Arial" w:hAnsi="Arial" w:cs="Arial"/>
                <w:noProof/>
                <w:lang w:val="en-US" w:eastAsia="zh-CN"/>
              </w:rPr>
              <w:t>.</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AB859" w:rsidR="002B5252" w:rsidRDefault="00687991" w:rsidP="002B5252">
            <w:pPr>
              <w:pStyle w:val="CRCoverPage"/>
              <w:spacing w:after="0"/>
              <w:ind w:left="100"/>
              <w:rPr>
                <w:noProof/>
              </w:rPr>
            </w:pPr>
            <w:r w:rsidRPr="00687991">
              <w:rPr>
                <w:rFonts w:cs="Arial"/>
                <w:noProof/>
              </w:rPr>
              <w:t>Misalignment</w:t>
            </w:r>
            <w:r>
              <w:rPr>
                <w:rFonts w:cs="Arial"/>
                <w:noProof/>
              </w:rPr>
              <w:t xml:space="preserve"> with other</w:t>
            </w:r>
            <w:r w:rsidR="003E4585">
              <w:rPr>
                <w:rFonts w:cs="Arial"/>
                <w:noProof/>
              </w:rPr>
              <w:t xml:space="preserve"> specifications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E89D9" w:rsidR="002B5252" w:rsidRDefault="00353DCB" w:rsidP="002B5252">
            <w:pPr>
              <w:pStyle w:val="CRCoverPage"/>
              <w:spacing w:after="0"/>
              <w:ind w:left="100"/>
              <w:rPr>
                <w:noProof/>
              </w:rPr>
            </w:pPr>
            <w:r>
              <w:rPr>
                <w:noProof/>
              </w:rPr>
              <w:t>4.</w:t>
            </w:r>
            <w:r w:rsidR="003E4585">
              <w:rPr>
                <w:noProof/>
              </w:rPr>
              <w:t>15.6.2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A13343" w14:textId="77777777" w:rsidR="001D700E" w:rsidRPr="002A2CE4" w:rsidRDefault="001D700E" w:rsidP="001D70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20149769"/>
      <w:bookmarkStart w:id="4" w:name="_Toc27846561"/>
      <w:bookmarkStart w:id="5" w:name="_Toc36187686"/>
      <w:bookmarkStart w:id="6" w:name="_Toc45183590"/>
      <w:bookmarkStart w:id="7" w:name="_Toc47342432"/>
      <w:bookmarkStart w:id="8" w:name="_Toc51769132"/>
      <w:bookmarkStart w:id="9" w:name="_Toc106187842"/>
    </w:p>
    <w:p w14:paraId="3CB78DE5" w14:textId="77777777" w:rsidR="009725EA" w:rsidRPr="009725EA" w:rsidRDefault="009725EA" w:rsidP="009725EA">
      <w:pPr>
        <w:keepNext/>
        <w:keepLines/>
        <w:spacing w:before="120"/>
        <w:ind w:left="1418" w:hanging="1418"/>
        <w:outlineLvl w:val="3"/>
        <w:rPr>
          <w:rFonts w:ascii="Arial" w:eastAsia="Times New Roman" w:hAnsi="Arial"/>
          <w:sz w:val="24"/>
        </w:rPr>
      </w:pPr>
      <w:bookmarkStart w:id="10" w:name="_Toc20204209"/>
      <w:bookmarkStart w:id="11" w:name="_Toc27894901"/>
      <w:bookmarkStart w:id="12" w:name="_Toc36191981"/>
      <w:bookmarkStart w:id="13" w:name="_Toc45193071"/>
      <w:bookmarkStart w:id="14" w:name="_Toc47592703"/>
      <w:bookmarkStart w:id="15" w:name="_Toc51834790"/>
      <w:bookmarkStart w:id="16" w:name="_Toc131528086"/>
      <w:bookmarkEnd w:id="3"/>
      <w:bookmarkEnd w:id="4"/>
      <w:bookmarkEnd w:id="5"/>
      <w:bookmarkEnd w:id="6"/>
      <w:bookmarkEnd w:id="7"/>
      <w:bookmarkEnd w:id="8"/>
      <w:bookmarkEnd w:id="9"/>
      <w:r w:rsidRPr="009725EA">
        <w:rPr>
          <w:rFonts w:ascii="Arial" w:eastAsia="Times New Roman" w:hAnsi="Arial"/>
          <w:sz w:val="24"/>
        </w:rPr>
        <w:t>4.15.6.2</w:t>
      </w:r>
      <w:r w:rsidRPr="009725EA">
        <w:rPr>
          <w:rFonts w:ascii="Arial" w:eastAsia="Times New Roman" w:hAnsi="Arial"/>
          <w:sz w:val="24"/>
        </w:rPr>
        <w:tab/>
        <w:t>NEF service operations information flow</w:t>
      </w:r>
      <w:bookmarkEnd w:id="10"/>
      <w:bookmarkEnd w:id="11"/>
      <w:bookmarkEnd w:id="12"/>
      <w:bookmarkEnd w:id="13"/>
      <w:bookmarkEnd w:id="14"/>
      <w:bookmarkEnd w:id="15"/>
      <w:bookmarkEnd w:id="16"/>
    </w:p>
    <w:p w14:paraId="68CB6E85" w14:textId="77777777" w:rsidR="009725EA" w:rsidRPr="009725EA" w:rsidRDefault="009725EA" w:rsidP="009725EA">
      <w:pPr>
        <w:keepNext/>
        <w:keepLines/>
        <w:overflowPunct w:val="0"/>
        <w:autoSpaceDE w:val="0"/>
        <w:autoSpaceDN w:val="0"/>
        <w:adjustRightInd w:val="0"/>
        <w:spacing w:before="60"/>
        <w:jc w:val="center"/>
        <w:textAlignment w:val="baseline"/>
        <w:rPr>
          <w:rFonts w:ascii="Arial" w:eastAsia="宋体" w:hAnsi="Arial"/>
          <w:b/>
          <w:lang w:eastAsia="en-GB"/>
        </w:rPr>
      </w:pPr>
      <w:r w:rsidRPr="009725EA">
        <w:rPr>
          <w:rFonts w:ascii="Arial" w:eastAsia="Times New Roman" w:hAnsi="Arial"/>
          <w:b/>
          <w:lang w:eastAsia="en-GB"/>
        </w:rPr>
        <w:object w:dxaOrig="12766" w:dyaOrig="8491" w14:anchorId="70BDC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55pt" o:ole="">
            <v:imagedata r:id="rId16" o:title="" cropbottom="21267f" cropright="21162f"/>
          </v:shape>
          <o:OLEObject Type="Embed" ProgID="Visio.Drawing.11" ShapeID="_x0000_i1025" DrawAspect="Content" ObjectID="_1743402246" r:id="rId17"/>
        </w:object>
      </w:r>
    </w:p>
    <w:p w14:paraId="5F5BC679" w14:textId="77777777" w:rsidR="009725EA" w:rsidRPr="009725EA" w:rsidRDefault="009725EA" w:rsidP="009725EA">
      <w:pPr>
        <w:keepLines/>
        <w:overflowPunct w:val="0"/>
        <w:autoSpaceDE w:val="0"/>
        <w:autoSpaceDN w:val="0"/>
        <w:adjustRightInd w:val="0"/>
        <w:spacing w:after="240"/>
        <w:jc w:val="center"/>
        <w:textAlignment w:val="baseline"/>
        <w:rPr>
          <w:rFonts w:ascii="Arial" w:eastAsia="宋体" w:hAnsi="Arial"/>
          <w:b/>
          <w:lang w:eastAsia="en-GB"/>
        </w:rPr>
      </w:pPr>
      <w:r w:rsidRPr="009725EA">
        <w:rPr>
          <w:rFonts w:ascii="Arial" w:eastAsia="宋体" w:hAnsi="Arial"/>
          <w:b/>
          <w:lang w:eastAsia="en-GB"/>
        </w:rPr>
        <w:t xml:space="preserve">Figure 4.15.6.2-1: </w:t>
      </w:r>
      <w:proofErr w:type="spellStart"/>
      <w:r w:rsidRPr="009725EA">
        <w:rPr>
          <w:rFonts w:ascii="Arial" w:eastAsia="宋体" w:hAnsi="Arial"/>
          <w:b/>
          <w:lang w:eastAsia="en-GB"/>
        </w:rPr>
        <w:t>Nnef_ParameterProvision_Create</w:t>
      </w:r>
      <w:proofErr w:type="spellEnd"/>
      <w:r w:rsidRPr="009725EA">
        <w:rPr>
          <w:rFonts w:ascii="Arial" w:eastAsia="宋体" w:hAnsi="Arial"/>
          <w:b/>
          <w:lang w:eastAsia="en-GB"/>
        </w:rPr>
        <w:t xml:space="preserve"> / </w:t>
      </w:r>
      <w:proofErr w:type="spellStart"/>
      <w:r w:rsidRPr="009725EA">
        <w:rPr>
          <w:rFonts w:ascii="Arial" w:eastAsia="宋体" w:hAnsi="Arial"/>
          <w:b/>
          <w:lang w:eastAsia="en-GB"/>
        </w:rPr>
        <w:t>Nnef_ParameterProvision_Update</w:t>
      </w:r>
      <w:proofErr w:type="spellEnd"/>
      <w:r w:rsidRPr="009725EA">
        <w:rPr>
          <w:rFonts w:ascii="Arial" w:eastAsia="宋体" w:hAnsi="Arial"/>
          <w:b/>
          <w:lang w:eastAsia="en-GB"/>
        </w:rPr>
        <w:t xml:space="preserve"> / </w:t>
      </w:r>
      <w:proofErr w:type="spellStart"/>
      <w:r w:rsidRPr="009725EA">
        <w:rPr>
          <w:rFonts w:ascii="Arial" w:eastAsia="宋体" w:hAnsi="Arial"/>
          <w:b/>
          <w:lang w:eastAsia="en-GB"/>
        </w:rPr>
        <w:t>Nnef_ParameterProvision_Delete</w:t>
      </w:r>
      <w:proofErr w:type="spellEnd"/>
      <w:r w:rsidRPr="009725EA">
        <w:rPr>
          <w:rFonts w:ascii="Arial" w:eastAsia="宋体" w:hAnsi="Arial"/>
          <w:b/>
          <w:lang w:eastAsia="en-GB"/>
        </w:rPr>
        <w:t xml:space="preserve"> request/response operations</w:t>
      </w:r>
    </w:p>
    <w:p w14:paraId="5ED9E7D9"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0.</w:t>
      </w:r>
      <w:r w:rsidRPr="009725EA">
        <w:rPr>
          <w:rFonts w:eastAsia="宋体"/>
          <w:lang w:eastAsia="en-GB"/>
        </w:rPr>
        <w:tab/>
        <w:t>NF subscribes to UDM notifications of UE and/or Group Subscription data updates. In the UDM subscription, the NF may request to be notified about expected UE behaviour parameter(s) in Table 4.15.6.3-1 that may have been externally provisioned by an AF.</w:t>
      </w:r>
    </w:p>
    <w:p w14:paraId="68A04C24"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1:</w:t>
      </w:r>
      <w:r w:rsidRPr="009725EA">
        <w:rPr>
          <w:rFonts w:eastAsia="宋体"/>
          <w:lang w:eastAsia="en-GB"/>
        </w:rPr>
        <w:tab/>
        <w:t>The NF can subscribe to Group Subscription data from UDM in this step and be notified of Group Subscription data updates in step 7 using the Shared Data feature defined in TS 29.503 [52].</w:t>
      </w:r>
    </w:p>
    <w:p w14:paraId="6895F8E3"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2:</w:t>
      </w:r>
      <w:r w:rsidRPr="009725EA">
        <w:rPr>
          <w:rFonts w:eastAsia="宋体"/>
          <w:lang w:eastAsia="en-GB"/>
        </w:rPr>
        <w:tab/>
        <w:t>The external parameters in Table 4.15.6.3-1 may be provisioned by an AF hosting an AI/ML based application.</w:t>
      </w:r>
    </w:p>
    <w:p w14:paraId="5C7A0750"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507762A6"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3:</w:t>
      </w:r>
      <w:r w:rsidRPr="009725EA">
        <w:rPr>
          <w:rFonts w:eastAsia="宋体"/>
          <w:lang w:eastAsia="en-GB"/>
        </w:rPr>
        <w:tab/>
        <w:t>The threshold may be used to e.g. prevent certain Expected UE Behaviour parameters from being notified without certain minimum level of confidence/accuracy.</w:t>
      </w:r>
    </w:p>
    <w:p w14:paraId="0F106B4D"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4:</w:t>
      </w:r>
      <w:r w:rsidRPr="009725EA">
        <w:rPr>
          <w:rFonts w:eastAsia="宋体"/>
          <w:lang w:eastAsia="en-GB"/>
        </w:rPr>
        <w:tab/>
        <w:t>Confidence level indicates a probability assertion for the associated Expected UE Behaviour parameter and accuracy level indicates the performance of the estimator (e.g. AI/ML model) used for the prediction.</w:t>
      </w:r>
    </w:p>
    <w:p w14:paraId="03F11928"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0b.</w:t>
      </w:r>
      <w:r w:rsidRPr="009725EA">
        <w:rPr>
          <w:rFonts w:eastAsia="宋体"/>
          <w:lang w:eastAsia="en-GB"/>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9725EA">
        <w:rPr>
          <w:rFonts w:eastAsia="Times New Roman"/>
          <w:lang w:eastAsia="en-GB"/>
        </w:rPr>
        <w:t>of</w:t>
      </w:r>
      <w:r w:rsidRPr="009725EA">
        <w:rPr>
          <w:rFonts w:eastAsia="宋体"/>
          <w:lang w:eastAsia="en-GB"/>
        </w:rPr>
        <w:t xml:space="preserve"> TS 23.288 [50]. The Analytics ID is set to any of the values specified in clause 6.7.1 </w:t>
      </w:r>
      <w:r w:rsidRPr="009725EA">
        <w:rPr>
          <w:rFonts w:eastAsia="Times New Roman"/>
          <w:lang w:eastAsia="en-GB"/>
        </w:rPr>
        <w:t>of</w:t>
      </w:r>
      <w:r w:rsidRPr="009725EA">
        <w:rPr>
          <w:rFonts w:eastAsia="宋体"/>
          <w:lang w:eastAsia="en-GB"/>
        </w:rPr>
        <w:t xml:space="preserve"> TS 23.288 [50].</w:t>
      </w:r>
    </w:p>
    <w:p w14:paraId="535EBF23"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lastRenderedPageBreak/>
        <w:t>0c.</w:t>
      </w:r>
      <w:r w:rsidRPr="009725EA">
        <w:rPr>
          <w:rFonts w:eastAsia="宋体"/>
          <w:lang w:eastAsia="en-GB"/>
        </w:rPr>
        <w:tab/>
        <w:t>[Conditional, on using NWDAF-assisted values] AF validates the received data and derives any of the Expected UE behaviour parameters defined in clause 4.15.6.3 for a UE or group of UEs.</w:t>
      </w:r>
    </w:p>
    <w:p w14:paraId="74D796FA"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1.</w:t>
      </w:r>
      <w:r w:rsidRPr="009725EA">
        <w:rPr>
          <w:rFonts w:eastAsia="宋体"/>
          <w:lang w:eastAsia="en-GB"/>
        </w:rPr>
        <w:tab/>
        <w:t xml:space="preserve">The AF provides one or more parameter(s) to be created or updated , or deleted in a </w:t>
      </w:r>
      <w:proofErr w:type="spellStart"/>
      <w:r w:rsidRPr="009725EA">
        <w:rPr>
          <w:rFonts w:eastAsia="宋体"/>
          <w:lang w:eastAsia="en-GB"/>
        </w:rPr>
        <w:t>Nnef_ParameterProvision_Create</w:t>
      </w:r>
      <w:proofErr w:type="spellEnd"/>
      <w:r w:rsidRPr="009725EA">
        <w:rPr>
          <w:rFonts w:eastAsia="宋体"/>
          <w:lang w:eastAsia="en-GB"/>
        </w:rPr>
        <w:t xml:space="preserve"> or </w:t>
      </w:r>
      <w:proofErr w:type="spellStart"/>
      <w:r w:rsidRPr="009725EA">
        <w:rPr>
          <w:rFonts w:eastAsia="宋体"/>
          <w:lang w:eastAsia="en-GB"/>
        </w:rPr>
        <w:t>Nnef_ParameterProvision_Update</w:t>
      </w:r>
      <w:proofErr w:type="spellEnd"/>
      <w:r w:rsidRPr="009725EA">
        <w:rPr>
          <w:rFonts w:eastAsia="宋体"/>
          <w:lang w:eastAsia="en-GB"/>
        </w:rPr>
        <w:t xml:space="preserve"> or </w:t>
      </w:r>
      <w:proofErr w:type="spellStart"/>
      <w:r w:rsidRPr="009725EA">
        <w:rPr>
          <w:rFonts w:eastAsia="宋体"/>
          <w:lang w:eastAsia="en-GB"/>
        </w:rPr>
        <w:t>Nnef_ParameterProvision_Delete</w:t>
      </w:r>
      <w:proofErr w:type="spellEnd"/>
      <w:r w:rsidRPr="009725EA">
        <w:rPr>
          <w:rFonts w:eastAsia="宋体"/>
          <w:lang w:eastAsia="en-GB"/>
        </w:rPr>
        <w:t xml:space="preserve"> Request to the NEF. The parameters(s) may include corresponding confidence and/or accuracy levels.</w:t>
      </w:r>
    </w:p>
    <w:p w14:paraId="0DC7D8EE" w14:textId="5B700273"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r>
      <w:ins w:id="17" w:author="Ericsson User" w:date="2023-04-17T11:02:00Z">
        <w:r w:rsidR="00487D39">
          <w:rPr>
            <w:rFonts w:eastAsia="宋体"/>
            <w:lang w:eastAsia="en-GB"/>
          </w:rPr>
          <w:t xml:space="preserve">The AF provides target UE identifier (e.g. GPSI or External Group ID) </w:t>
        </w:r>
      </w:ins>
      <w:ins w:id="18" w:author="Ericsson User" w:date="2023-04-17T11:03:00Z">
        <w:r w:rsidR="00487D39">
          <w:rPr>
            <w:rFonts w:eastAsia="宋体"/>
            <w:lang w:eastAsia="en-GB"/>
          </w:rPr>
          <w:t xml:space="preserve">as described in clause 5.2.6.4. </w:t>
        </w:r>
      </w:ins>
      <w:r w:rsidRPr="009725EA">
        <w:rPr>
          <w:rFonts w:eastAsia="宋体"/>
          <w:lang w:eastAsia="en-GB"/>
        </w:rPr>
        <w:t xml:space="preserve">The </w:t>
      </w:r>
      <w:del w:id="19" w:author="Ericsson User" w:date="2023-04-17T11:03:00Z">
        <w:r w:rsidRPr="009725EA" w:rsidDel="00487D39">
          <w:rPr>
            <w:rFonts w:eastAsia="宋体"/>
            <w:lang w:eastAsia="en-GB"/>
          </w:rPr>
          <w:delText xml:space="preserve">GPSI identifies the UE and </w:delText>
        </w:r>
      </w:del>
      <w:del w:id="20" w:author="Ericsson User" w:date="2023-04-17T11:06:00Z">
        <w:r w:rsidRPr="009725EA" w:rsidDel="00487D39">
          <w:rPr>
            <w:rFonts w:eastAsia="宋体"/>
            <w:lang w:eastAsia="en-GB"/>
          </w:rPr>
          <w:delText xml:space="preserve">the </w:delText>
        </w:r>
      </w:del>
      <w:r w:rsidRPr="009725EA">
        <w:rPr>
          <w:rFonts w:eastAsia="宋体"/>
          <w:lang w:eastAsia="en-GB"/>
        </w:rPr>
        <w:t xml:space="preserve">Transaction Reference ID identifies the transaction request between NEF and AF. For the case of </w:t>
      </w:r>
      <w:proofErr w:type="spellStart"/>
      <w:r w:rsidRPr="009725EA">
        <w:rPr>
          <w:rFonts w:eastAsia="宋体"/>
          <w:lang w:eastAsia="en-GB"/>
        </w:rPr>
        <w:t>Nnef_ParameterProvision_Create</w:t>
      </w:r>
      <w:proofErr w:type="spellEnd"/>
      <w:r w:rsidRPr="009725EA">
        <w:rPr>
          <w:rFonts w:eastAsia="宋体"/>
          <w:lang w:eastAsia="en-GB"/>
        </w:rPr>
        <w:t xml:space="preserve">, The NEF assigns a Transaction Reference ID to the </w:t>
      </w:r>
      <w:proofErr w:type="spellStart"/>
      <w:r w:rsidRPr="009725EA">
        <w:rPr>
          <w:rFonts w:eastAsia="宋体"/>
          <w:lang w:eastAsia="en-GB"/>
        </w:rPr>
        <w:t>Nnef_ParameterProvision_Create</w:t>
      </w:r>
      <w:proofErr w:type="spellEnd"/>
      <w:r w:rsidRPr="009725EA">
        <w:rPr>
          <w:rFonts w:eastAsia="宋体"/>
          <w:lang w:eastAsia="en-GB"/>
        </w:rPr>
        <w:t xml:space="preserve"> request.</w:t>
      </w:r>
    </w:p>
    <w:p w14:paraId="46D9C959"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NEF checks whether the requestor is allowed to perform the requested service operation by checking requestor's identifier (i.e. AF Identifier).</w:t>
      </w:r>
    </w:p>
    <w:p w14:paraId="2C0E3F96"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For a Create request associated with a 5G VN group, the External Group ID identifies the 5G VN Group.</w:t>
      </w:r>
    </w:p>
    <w:p w14:paraId="39AA38A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The payload of the </w:t>
      </w:r>
      <w:proofErr w:type="spellStart"/>
      <w:r w:rsidRPr="009725EA">
        <w:rPr>
          <w:rFonts w:eastAsia="宋体"/>
          <w:lang w:eastAsia="en-GB"/>
        </w:rPr>
        <w:t>Nnef_ParameterProvision_Update</w:t>
      </w:r>
      <w:proofErr w:type="spellEnd"/>
      <w:r w:rsidRPr="009725EA">
        <w:rPr>
          <w:rFonts w:eastAsia="宋体"/>
          <w:lang w:eastAsia="en-GB"/>
        </w:rPr>
        <w:t xml:space="preserve"> Request includes one or more of the following parameters:</w:t>
      </w:r>
    </w:p>
    <w:p w14:paraId="524D4739"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Expected UE Behaviour parameters (see clause 4.15.6.3); or</w:t>
      </w:r>
    </w:p>
    <w:p w14:paraId="79B231A4"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Network Configuration parameters (see clause 4.15.6.3a); or</w:t>
      </w:r>
    </w:p>
    <w:p w14:paraId="44275BE9" w14:textId="5D099C66"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r>
      <w:del w:id="21" w:author="Huawei-Zr03" w:date="2023-04-19T09:24:00Z">
        <w:r w:rsidRPr="003712AA" w:rsidDel="00023302">
          <w:rPr>
            <w:rFonts w:eastAsia="宋体"/>
            <w:highlight w:val="green"/>
            <w:lang w:eastAsia="en-GB"/>
            <w:rPrChange w:id="22" w:author="Huawei-Zr03" w:date="2023-04-19T09:24:00Z">
              <w:rPr>
                <w:rFonts w:eastAsia="宋体"/>
                <w:lang w:eastAsia="en-GB"/>
              </w:rPr>
            </w:rPrChange>
          </w:rPr>
          <w:delText>External Group Id and</w:delText>
        </w:r>
        <w:r w:rsidRPr="009725EA" w:rsidDel="00023302">
          <w:rPr>
            <w:rFonts w:eastAsia="宋体"/>
            <w:lang w:eastAsia="en-GB"/>
          </w:rPr>
          <w:delText xml:space="preserve"> </w:delText>
        </w:r>
      </w:del>
      <w:r w:rsidRPr="009725EA">
        <w:rPr>
          <w:rFonts w:eastAsia="宋体"/>
          <w:lang w:eastAsia="en-GB"/>
        </w:rPr>
        <w:t>5G VN group data (i.e. 5G VN configuration parameters) (see clause 4.15.6.3b), or</w:t>
      </w:r>
    </w:p>
    <w:p w14:paraId="34FDD2E3"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5G VN group membership management parameters (see clause 4.15.6.3c); or</w:t>
      </w:r>
    </w:p>
    <w:p w14:paraId="08900EC2"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Location Privacy Indication parameters of the "LCS privacy" Data Subset of the Subscription Data (see clause 5.2.3.3.1 and c</w:t>
      </w:r>
      <w:bookmarkStart w:id="23" w:name="_GoBack"/>
      <w:bookmarkEnd w:id="23"/>
      <w:r w:rsidRPr="009725EA">
        <w:rPr>
          <w:rFonts w:eastAsia="宋体"/>
          <w:lang w:eastAsia="en-GB"/>
        </w:rPr>
        <w:t>lause 7.1 of TS 23.273 [51]); or</w:t>
      </w:r>
    </w:p>
    <w:p w14:paraId="1992D61C"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MTC Provider Information; or</w:t>
      </w:r>
    </w:p>
    <w:p w14:paraId="312CBB67"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AF provided ECS Address Configuration Information (see clause 4.15.6.3d); or</w:t>
      </w:r>
    </w:p>
    <w:p w14:paraId="1C1E1FFC"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DNN and S-NSSAI specific Group Parameters (see clause 4.15.6.3e).</w:t>
      </w:r>
    </w:p>
    <w:p w14:paraId="4ABDB78D"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The AF may request to delete 5G VN configuration by sending </w:t>
      </w:r>
      <w:proofErr w:type="spellStart"/>
      <w:r w:rsidRPr="009725EA">
        <w:rPr>
          <w:rFonts w:eastAsia="宋体"/>
          <w:lang w:eastAsia="en-GB"/>
        </w:rPr>
        <w:t>Nnef_ParameterProvision_Delete</w:t>
      </w:r>
      <w:proofErr w:type="spellEnd"/>
      <w:r w:rsidRPr="009725EA">
        <w:rPr>
          <w:rFonts w:eastAsia="宋体"/>
          <w:lang w:eastAsia="en-GB"/>
        </w:rPr>
        <w:t xml:space="preserve"> to the NEF.</w:t>
      </w:r>
    </w:p>
    <w:p w14:paraId="6B376E1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2.</w:t>
      </w:r>
      <w:r w:rsidRPr="009725EA">
        <w:rPr>
          <w:rFonts w:eastAsia="宋体"/>
          <w:lang w:eastAsia="en-GB"/>
        </w:rPr>
        <w:tab/>
        <w:t>If the AF is authorised by the NEF to provision the parameters, the NEF requests to create, update</w:t>
      </w:r>
      <w:r w:rsidRPr="009725EA">
        <w:rPr>
          <w:rFonts w:eastAsia="宋体"/>
          <w:lang w:eastAsia="zh-CN"/>
        </w:rPr>
        <w:t xml:space="preserve"> and store, or delete</w:t>
      </w:r>
      <w:r w:rsidRPr="009725EA">
        <w:rPr>
          <w:rFonts w:eastAsia="宋体"/>
          <w:lang w:eastAsia="en-GB"/>
        </w:rPr>
        <w:t xml:space="preserve"> the provisioned parameters as part of the </w:t>
      </w:r>
      <w:r w:rsidRPr="009725EA">
        <w:rPr>
          <w:rFonts w:eastAsia="宋体"/>
          <w:lang w:eastAsia="zh-CN"/>
        </w:rPr>
        <w:t>subscriber data</w:t>
      </w:r>
      <w:r w:rsidRPr="009725EA">
        <w:rPr>
          <w:rFonts w:eastAsia="宋体"/>
          <w:lang w:eastAsia="en-GB"/>
        </w:rPr>
        <w:t xml:space="preserve"> via </w:t>
      </w:r>
      <w:proofErr w:type="spellStart"/>
      <w:r w:rsidRPr="009725EA">
        <w:rPr>
          <w:rFonts w:eastAsia="宋体"/>
          <w:lang w:eastAsia="en-GB"/>
        </w:rPr>
        <w:t>Nudm_ParameterProvision_Create</w:t>
      </w:r>
      <w:proofErr w:type="spellEnd"/>
      <w:r w:rsidRPr="009725EA">
        <w:rPr>
          <w:rFonts w:eastAsia="宋体"/>
          <w:lang w:eastAsia="en-GB"/>
        </w:rPr>
        <w:t xml:space="preserve">, </w:t>
      </w:r>
      <w:proofErr w:type="spellStart"/>
      <w:r w:rsidRPr="009725EA">
        <w:rPr>
          <w:rFonts w:eastAsia="宋体"/>
          <w:lang w:eastAsia="en-GB"/>
        </w:rPr>
        <w:t>Nudm_ParameterProvision_Update</w:t>
      </w:r>
      <w:proofErr w:type="spellEnd"/>
      <w:r w:rsidRPr="009725EA">
        <w:rPr>
          <w:rFonts w:eastAsia="宋体"/>
          <w:lang w:eastAsia="en-GB"/>
        </w:rPr>
        <w:t xml:space="preserve"> or </w:t>
      </w:r>
      <w:proofErr w:type="spellStart"/>
      <w:r w:rsidRPr="009725EA">
        <w:rPr>
          <w:rFonts w:eastAsia="宋体"/>
          <w:lang w:eastAsia="en-GB"/>
        </w:rPr>
        <w:t>Nudm_ParameterProvision_Delete</w:t>
      </w:r>
      <w:proofErr w:type="spellEnd"/>
      <w:r w:rsidRPr="009725EA">
        <w:rPr>
          <w:rFonts w:eastAsia="宋体"/>
          <w:lang w:eastAsia="en-GB"/>
        </w:rPr>
        <w:t xml:space="preserve"> Request message, the message includes the provisioned data and NEF reference ID and optionally MTC Provider Information.</w:t>
      </w:r>
    </w:p>
    <w:p w14:paraId="48886331"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 xml:space="preserve">If the AF is not authorised to provision the parameters, then the NEF continues in step 6 indicating the reason to failure in </w:t>
      </w:r>
      <w:proofErr w:type="spellStart"/>
      <w:r w:rsidRPr="009725EA">
        <w:rPr>
          <w:rFonts w:eastAsia="Times New Roman"/>
          <w:lang w:eastAsia="en-GB"/>
        </w:rPr>
        <w:t>Nnef_ParameterProvision_Create</w:t>
      </w:r>
      <w:proofErr w:type="spellEnd"/>
      <w:r w:rsidRPr="009725EA">
        <w:rPr>
          <w:rFonts w:eastAsia="Times New Roman"/>
          <w:lang w:eastAsia="en-GB"/>
        </w:rPr>
        <w:t>/Update/Delete Response message. Step 7 does not apply in this case.</w:t>
      </w:r>
    </w:p>
    <w:p w14:paraId="3352370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If the NEF did not receive DNN and/or S-NSSAI from the AF and such information is configured as needed within 5GC, the NEF determines the DNN and/or S-NSSAI from the AF Identifier.</w:t>
      </w:r>
    </w:p>
    <w:p w14:paraId="7415D46B"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If the AF provides the DNN and S-NSSAI specific Group Parameters, the AF shall indicate the External Group ID, targeted DNN and S-NSSAI in the request.</w:t>
      </w:r>
    </w:p>
    <w:p w14:paraId="0482F4A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 xml:space="preserve">If the AF provides the service area in the form of geographical information, the NEF maps the geographical information to the list of </w:t>
      </w:r>
      <w:proofErr w:type="spellStart"/>
      <w:r w:rsidRPr="009725EA">
        <w:rPr>
          <w:rFonts w:eastAsia="Times New Roman"/>
          <w:lang w:eastAsia="en-GB"/>
        </w:rPr>
        <w:t>TAs.</w:t>
      </w:r>
      <w:proofErr w:type="spellEnd"/>
    </w:p>
    <w:p w14:paraId="2EF04DD0"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5:</w:t>
      </w:r>
      <w:r w:rsidRPr="009725EA">
        <w:rPr>
          <w:rFonts w:eastAsia="宋体"/>
          <w:lang w:eastAsia="en-GB"/>
        </w:rPr>
        <w:tab/>
        <w:t xml:space="preserve">For non-roaming case and no authorisation or validation by the UDM required and if the request is not associated with a 5G VN group, the NEF can directly forward the external parameter to the UDR via </w:t>
      </w:r>
      <w:proofErr w:type="spellStart"/>
      <w:r w:rsidRPr="009725EA">
        <w:rPr>
          <w:rFonts w:eastAsia="宋体"/>
          <w:lang w:eastAsia="en-GB"/>
        </w:rPr>
        <w:t>Nudr_DM_Update</w:t>
      </w:r>
      <w:proofErr w:type="spellEnd"/>
      <w:r w:rsidRPr="009725EA">
        <w:rPr>
          <w:rFonts w:eastAsia="宋体"/>
          <w:lang w:eastAsia="en-GB"/>
        </w:rPr>
        <w:t xml:space="preserve"> Request message. And in this case, the UDR responds to NEF via </w:t>
      </w:r>
      <w:proofErr w:type="spellStart"/>
      <w:r w:rsidRPr="009725EA">
        <w:rPr>
          <w:rFonts w:eastAsia="宋体"/>
          <w:lang w:eastAsia="en-GB"/>
        </w:rPr>
        <w:t>Nudr_DM_Update</w:t>
      </w:r>
      <w:proofErr w:type="spellEnd"/>
      <w:r w:rsidRPr="009725EA">
        <w:rPr>
          <w:rFonts w:eastAsia="宋体"/>
          <w:lang w:eastAsia="en-GB"/>
        </w:rPr>
        <w:t xml:space="preserve"> Response message.</w:t>
      </w:r>
    </w:p>
    <w:p w14:paraId="53E5DF4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3.</w:t>
      </w:r>
      <w:r w:rsidRPr="009725EA">
        <w:rPr>
          <w:rFonts w:eastAsia="宋体"/>
          <w:lang w:eastAsia="en-GB"/>
        </w:rPr>
        <w:tab/>
        <w:t xml:space="preserve">UDM may read from UDR, by means of </w:t>
      </w:r>
      <w:proofErr w:type="spellStart"/>
      <w:r w:rsidRPr="009725EA">
        <w:rPr>
          <w:rFonts w:eastAsia="宋体"/>
          <w:lang w:eastAsia="en-GB"/>
        </w:rPr>
        <w:t>Nudr_DM_Query</w:t>
      </w:r>
      <w:proofErr w:type="spellEnd"/>
      <w:r w:rsidRPr="009725EA">
        <w:rPr>
          <w:rFonts w:eastAsia="宋体"/>
          <w:lang w:eastAsia="en-GB"/>
        </w:rPr>
        <w:t>, corresponding subscription information in order to validate required data updates and authorize these changes for this subscriber or Group for the corresponding AF.</w:t>
      </w:r>
    </w:p>
    <w:p w14:paraId="34B49CC3"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Based on local configuration, UDM may determine if there is any requirement in terms of threshold conditions that need to be met by the provisioned parameter before storing the parameter in UDR. If satisfied, UDM may </w:t>
      </w:r>
      <w:r w:rsidRPr="009725EA">
        <w:rPr>
          <w:rFonts w:eastAsia="宋体"/>
          <w:lang w:eastAsia="en-GB"/>
        </w:rPr>
        <w:lastRenderedPageBreak/>
        <w:t>proceed seamlessly. If not satisfied, step 5 is triggered as a failed procedure and a related cause value is provided, e.g. "confidence level not sufficient". In that case step 4 is skipped.</w:t>
      </w:r>
    </w:p>
    <w:p w14:paraId="0FEEAE1F"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4.</w:t>
      </w:r>
      <w:r w:rsidRPr="009725EA">
        <w:rPr>
          <w:rFonts w:eastAsia="宋体"/>
          <w:lang w:eastAsia="en-GB"/>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9725EA">
        <w:rPr>
          <w:rFonts w:eastAsia="宋体"/>
          <w:lang w:eastAsia="en-GB"/>
        </w:rPr>
        <w:t>Nudr_DM_Create</w:t>
      </w:r>
      <w:proofErr w:type="spellEnd"/>
      <w:r w:rsidRPr="009725EA">
        <w:rPr>
          <w:rFonts w:eastAsia="宋体"/>
          <w:lang w:eastAsia="en-GB"/>
        </w:rPr>
        <w:t>/Update/Delete Request message, the message includes the provisioned data.</w:t>
      </w:r>
    </w:p>
    <w:p w14:paraId="529AA777"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If a new 5G VN group is created, the UDM shall assign a unique Internal Group ID for the 5G VN group and include the newly assigned Internal Group ID in the </w:t>
      </w:r>
      <w:proofErr w:type="spellStart"/>
      <w:r w:rsidRPr="009725EA">
        <w:rPr>
          <w:rFonts w:eastAsia="宋体"/>
          <w:lang w:eastAsia="en-GB"/>
        </w:rPr>
        <w:t>Nudr_DM_Create</w:t>
      </w:r>
      <w:proofErr w:type="spellEnd"/>
      <w:r w:rsidRPr="009725EA">
        <w:rPr>
          <w:rFonts w:eastAsia="宋体"/>
          <w:lang w:eastAsia="en-GB"/>
        </w:rPr>
        <w:t xml:space="preserve"> Request message. If the list of 5G VN group members is changed or if 5G VN group data has changed, the UDM updates the UE and/or Group subscription data according to the AF/NEF request.</w:t>
      </w:r>
    </w:p>
    <w:p w14:paraId="12174FA8"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When the service area is configured or updated for a group, the UDM authorises the request.</w:t>
      </w:r>
    </w:p>
    <w:p w14:paraId="2357A830"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74DC1034"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UDR stores the provisioned data as part of the UE and/or Group subscription data and responds with </w:t>
      </w:r>
      <w:proofErr w:type="spellStart"/>
      <w:r w:rsidRPr="009725EA">
        <w:rPr>
          <w:rFonts w:eastAsia="宋体"/>
          <w:lang w:eastAsia="en-GB"/>
        </w:rPr>
        <w:t>Nudr_DM_Create</w:t>
      </w:r>
      <w:proofErr w:type="spellEnd"/>
      <w:r w:rsidRPr="009725EA">
        <w:rPr>
          <w:rFonts w:eastAsia="宋体"/>
          <w:lang w:eastAsia="en-GB"/>
        </w:rPr>
        <w:t>/Update/Delete Response message.</w:t>
      </w:r>
    </w:p>
    <w:p w14:paraId="396681C5"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the Group-MBR is configured or updated for a group, the UDM authorises the request and the Group-MBR is applied as described in clause 5.29a.1.3 of TS 23.501 [2].</w:t>
      </w:r>
    </w:p>
    <w:p w14:paraId="2C8D252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When the 5G VN group data (as described in clause 4.15.6.3b) or 5G VN group membership is updated, the UDR notifies to the subscribed PCF by sending </w:t>
      </w:r>
      <w:proofErr w:type="spellStart"/>
      <w:r w:rsidRPr="009725EA">
        <w:rPr>
          <w:rFonts w:eastAsia="宋体"/>
          <w:lang w:eastAsia="en-GB"/>
        </w:rPr>
        <w:t>Nudr_DM_Notify</w:t>
      </w:r>
      <w:proofErr w:type="spellEnd"/>
      <w:r w:rsidRPr="009725EA">
        <w:rPr>
          <w:rFonts w:eastAsia="宋体"/>
          <w:lang w:eastAsia="en-GB"/>
        </w:rPr>
        <w:t xml:space="preserve"> as defined in clause 4.16.12.2.</w:t>
      </w:r>
    </w:p>
    <w:p w14:paraId="3DD81B8B"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If the AF is not authorised to provision the parameters, then the UDM continues in step 5 indicating the reason to failure in </w:t>
      </w:r>
      <w:proofErr w:type="spellStart"/>
      <w:r w:rsidRPr="009725EA">
        <w:rPr>
          <w:rFonts w:eastAsia="宋体"/>
          <w:lang w:eastAsia="en-GB"/>
        </w:rPr>
        <w:t>Nudm_ParameterProvision_Update</w:t>
      </w:r>
      <w:proofErr w:type="spellEnd"/>
      <w:r w:rsidRPr="009725EA">
        <w:rPr>
          <w:rFonts w:eastAsia="宋体"/>
          <w:lang w:eastAsia="en-GB"/>
        </w:rPr>
        <w:t xml:space="preserve"> Response message and step 7 is not executed.</w:t>
      </w:r>
    </w:p>
    <w:p w14:paraId="26A5886D"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376F8AC6"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D2BAB37"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1F543C4B"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5.</w:t>
      </w:r>
      <w:r w:rsidRPr="009725EA">
        <w:rPr>
          <w:rFonts w:eastAsia="宋体"/>
          <w:lang w:eastAsia="en-GB"/>
        </w:rPr>
        <w:tab/>
        <w:t xml:space="preserve">UDM responds the request with </w:t>
      </w:r>
      <w:proofErr w:type="spellStart"/>
      <w:r w:rsidRPr="009725EA">
        <w:rPr>
          <w:rFonts w:eastAsia="宋体"/>
          <w:lang w:eastAsia="en-GB"/>
        </w:rPr>
        <w:t>Nudm_ParameterProvision_Create</w:t>
      </w:r>
      <w:proofErr w:type="spellEnd"/>
      <w:r w:rsidRPr="009725EA">
        <w:rPr>
          <w:rFonts w:eastAsia="宋体"/>
          <w:lang w:eastAsia="en-GB"/>
        </w:rPr>
        <w:t>/Update/Delete Response. If the procedure failed, the cause value indicates the reason.</w:t>
      </w:r>
    </w:p>
    <w:p w14:paraId="7D99BE84"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宋体"/>
          <w:lang w:eastAsia="en-GB"/>
        </w:rPr>
        <w:t>6.</w:t>
      </w:r>
      <w:r w:rsidRPr="009725EA">
        <w:rPr>
          <w:rFonts w:eastAsia="宋体"/>
          <w:lang w:eastAsia="en-GB"/>
        </w:rPr>
        <w:tab/>
        <w:t xml:space="preserve">NEF responds the request with </w:t>
      </w:r>
      <w:proofErr w:type="spellStart"/>
      <w:r w:rsidRPr="009725EA">
        <w:rPr>
          <w:rFonts w:eastAsia="宋体"/>
          <w:lang w:eastAsia="en-GB"/>
        </w:rPr>
        <w:t>Nnef_ParameterProvision_Create</w:t>
      </w:r>
      <w:proofErr w:type="spellEnd"/>
      <w:r w:rsidRPr="009725EA">
        <w:rPr>
          <w:rFonts w:eastAsia="宋体"/>
          <w:lang w:eastAsia="en-GB"/>
        </w:rPr>
        <w:t>/Update/Delete Response. If the procedure failed, the cause value indicates the reason.</w:t>
      </w:r>
    </w:p>
    <w:p w14:paraId="0E2ED3C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宋体"/>
          <w:lang w:eastAsia="zh-CN"/>
        </w:rPr>
        <w:t>7</w:t>
      </w:r>
      <w:r w:rsidRPr="009725EA">
        <w:rPr>
          <w:rFonts w:eastAsia="宋体"/>
          <w:lang w:eastAsia="en-GB"/>
        </w:rPr>
        <w:t>.</w:t>
      </w:r>
      <w:r w:rsidRPr="009725EA">
        <w:rPr>
          <w:rFonts w:eastAsia="宋体"/>
          <w:lang w:eastAsia="en-GB"/>
        </w:rPr>
        <w:tab/>
        <w:t xml:space="preserve">[Conditional this step occurs only after successful step 4] UDM notifies the subscribed Network Function (e.g. AMF) of the updated UE and/or Group subscription data via </w:t>
      </w:r>
      <w:proofErr w:type="spellStart"/>
      <w:r w:rsidRPr="009725EA">
        <w:rPr>
          <w:rFonts w:eastAsia="Times New Roman"/>
          <w:lang w:eastAsia="en-GB"/>
        </w:rPr>
        <w:t>Nudm_SDM_Notification</w:t>
      </w:r>
      <w:proofErr w:type="spellEnd"/>
      <w:r w:rsidRPr="009725EA">
        <w:rPr>
          <w:rFonts w:eastAsia="Times New Roman"/>
          <w:lang w:eastAsia="en-GB"/>
        </w:rPr>
        <w:t xml:space="preserve"> Notify message.</w:t>
      </w:r>
    </w:p>
    <w:p w14:paraId="357F3CA8"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w:t>
      </w:r>
      <w:r w:rsidRPr="009725EA">
        <w:rPr>
          <w:rFonts w:eastAsia="宋体"/>
          <w:lang w:eastAsia="zh-CN"/>
        </w:rPr>
        <w:tab/>
        <w:t xml:space="preserve">If the NF is AMF, the UDM performs </w:t>
      </w:r>
      <w:proofErr w:type="spellStart"/>
      <w:r w:rsidRPr="009725EA">
        <w:rPr>
          <w:rFonts w:eastAsia="宋体"/>
          <w:lang w:eastAsia="zh-CN"/>
        </w:rPr>
        <w:t>Nudm_SDM_Notification</w:t>
      </w:r>
      <w:proofErr w:type="spellEnd"/>
      <w:r w:rsidRPr="009725EA">
        <w:rPr>
          <w:rFonts w:eastAsia="宋体"/>
          <w:lang w:eastAsia="zh-CN"/>
        </w:rPr>
        <w:t xml:space="preserve">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6D46B7D2"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lastRenderedPageBreak/>
        <w:tab/>
        <w:t>If the AMF obtains service area for a group the AMF configures the DNN for the group as LADN DNN and applies the LADN per DNN and S-NSSAI taking into account the service area for the group as described in clause 5.20b.2 of TS 23.501 [2].</w:t>
      </w:r>
    </w:p>
    <w:p w14:paraId="4D06D55F"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b)</w:t>
      </w:r>
      <w:r w:rsidRPr="009725EA">
        <w:rPr>
          <w:rFonts w:eastAsia="宋体"/>
          <w:lang w:eastAsia="zh-CN"/>
        </w:rPr>
        <w:tab/>
        <w:t xml:space="preserve">If the NF is SMF, the UDM performs </w:t>
      </w:r>
      <w:proofErr w:type="spellStart"/>
      <w:r w:rsidRPr="009725EA">
        <w:rPr>
          <w:rFonts w:eastAsia="宋体"/>
          <w:lang w:eastAsia="zh-CN"/>
        </w:rPr>
        <w:t>Nudm_SDM_Notification</w:t>
      </w:r>
      <w:proofErr w:type="spellEnd"/>
      <w:r w:rsidRPr="009725EA">
        <w:rPr>
          <w:rFonts w:eastAsia="宋体"/>
          <w:lang w:eastAsia="zh-CN"/>
        </w:rPr>
        <w:t xml:space="preserve"> (SUPI or Internal Group Identifier, SMF-Associated Expected UE Behaviour parameter set, DNN/S-NSSAI, Suggested Number of Downlink Packets, 5G VN group data or DNN and S-NSSAI specific Group Parameters, etc.) service operation.</w:t>
      </w:r>
    </w:p>
    <w:p w14:paraId="1A346E83"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b/>
        <w:t>The SMF stores the received parameters and associates them with a PDU Session based on the DNN and S-NSSAI included in the message from UDM.</w:t>
      </w:r>
    </w:p>
    <w:p w14:paraId="688058A0"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b/>
        <w:t>If the SMF obtains service area for a group the SMF configures the DNN for the group as LADN DNN.</w:t>
      </w:r>
    </w:p>
    <w:p w14:paraId="1ED4E571"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6872E86E" w14:textId="77777777" w:rsidR="009725EA" w:rsidRPr="009725EA" w:rsidRDefault="009725EA" w:rsidP="009725EA">
      <w:pPr>
        <w:overflowPunct w:val="0"/>
        <w:autoSpaceDE w:val="0"/>
        <w:autoSpaceDN w:val="0"/>
        <w:adjustRightInd w:val="0"/>
        <w:ind w:left="1135" w:hanging="284"/>
        <w:textAlignment w:val="baseline"/>
        <w:rPr>
          <w:rFonts w:eastAsia="宋体"/>
          <w:lang w:eastAsia="zh-CN"/>
        </w:rPr>
      </w:pPr>
      <w:r w:rsidRPr="009725EA">
        <w:rPr>
          <w:rFonts w:eastAsia="宋体"/>
          <w:lang w:eastAsia="zh-CN"/>
        </w:rPr>
        <w:t>-</w:t>
      </w:r>
      <w:r w:rsidRPr="009725EA">
        <w:rPr>
          <w:rFonts w:eastAsia="宋体"/>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1B4BAFA3" w14:textId="77777777" w:rsidR="009725EA" w:rsidRPr="009725EA" w:rsidRDefault="009725EA" w:rsidP="009725EA">
      <w:pPr>
        <w:overflowPunct w:val="0"/>
        <w:autoSpaceDE w:val="0"/>
        <w:autoSpaceDN w:val="0"/>
        <w:adjustRightInd w:val="0"/>
        <w:ind w:left="1135" w:hanging="284"/>
        <w:textAlignment w:val="baseline"/>
        <w:rPr>
          <w:rFonts w:eastAsia="宋体"/>
          <w:lang w:eastAsia="zh-CN"/>
        </w:rPr>
      </w:pPr>
      <w:r w:rsidRPr="009725EA">
        <w:rPr>
          <w:rFonts w:eastAsia="宋体"/>
          <w:lang w:eastAsia="zh-CN"/>
        </w:rPr>
        <w:t>-</w:t>
      </w:r>
      <w:r w:rsidRPr="009725EA">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19DB45D" w14:textId="77777777" w:rsidR="009725EA" w:rsidRPr="009725EA" w:rsidRDefault="009725EA" w:rsidP="009725EA">
      <w:pPr>
        <w:keepLines/>
        <w:overflowPunct w:val="0"/>
        <w:autoSpaceDE w:val="0"/>
        <w:autoSpaceDN w:val="0"/>
        <w:adjustRightInd w:val="0"/>
        <w:ind w:left="1559" w:hanging="1276"/>
        <w:textAlignment w:val="baseline"/>
        <w:rPr>
          <w:rFonts w:eastAsia="宋体"/>
          <w:color w:val="FF0000"/>
          <w:lang w:eastAsia="en-GB"/>
        </w:rPr>
      </w:pPr>
      <w:r w:rsidRPr="009725EA">
        <w:rPr>
          <w:rFonts w:eastAsia="宋体"/>
          <w:color w:val="FF0000"/>
          <w:lang w:eastAsia="en-GB"/>
        </w:rPr>
        <w:t>Editor's note:</w:t>
      </w:r>
      <w:r w:rsidRPr="009725EA">
        <w:rPr>
          <w:rFonts w:eastAsia="宋体"/>
          <w:color w:val="FF0000"/>
          <w:lang w:eastAsia="en-GB"/>
        </w:rPr>
        <w:tab/>
        <w:t>Whether and how to handle when multiple Expected UE behaviour parameters with different values or with different confidence and/or accuracy level are provisioned is FFS.</w:t>
      </w:r>
    </w:p>
    <w:p w14:paraId="5A1D3DCF" w14:textId="77777777" w:rsidR="009725EA" w:rsidRPr="009725EA" w:rsidRDefault="009725EA" w:rsidP="009725EA">
      <w:pPr>
        <w:keepLines/>
        <w:overflowPunct w:val="0"/>
        <w:autoSpaceDE w:val="0"/>
        <w:autoSpaceDN w:val="0"/>
        <w:adjustRightInd w:val="0"/>
        <w:ind w:left="1559" w:hanging="1276"/>
        <w:textAlignment w:val="baseline"/>
        <w:rPr>
          <w:rFonts w:eastAsia="宋体"/>
          <w:color w:val="FF0000"/>
          <w:lang w:eastAsia="en-GB"/>
        </w:rPr>
      </w:pPr>
      <w:r w:rsidRPr="009725EA">
        <w:rPr>
          <w:rFonts w:eastAsia="宋体"/>
          <w:color w:val="FF0000"/>
          <w:lang w:eastAsia="en-GB"/>
        </w:rPr>
        <w:t>Editor's note:</w:t>
      </w:r>
      <w:r w:rsidRPr="009725EA">
        <w:rPr>
          <w:rFonts w:eastAsia="宋体"/>
          <w:color w:val="FF0000"/>
          <w:lang w:eastAsia="en-GB"/>
        </w:rPr>
        <w:tab/>
        <w:t>It is FFS if confidence level should be defined in a uniformed manner.</w:t>
      </w:r>
    </w:p>
    <w:p w14:paraId="2ED908DD"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zh-CN"/>
        </w:rPr>
      </w:pPr>
      <w:r w:rsidRPr="009725EA">
        <w:rPr>
          <w:rFonts w:eastAsia="宋体"/>
          <w:lang w:eastAsia="zh-CN"/>
        </w:rPr>
        <w:t>NOTE 6:</w:t>
      </w:r>
      <w:r w:rsidRPr="009725EA">
        <w:rPr>
          <w:rFonts w:eastAsia="宋体"/>
          <w:lang w:eastAsia="zh-CN"/>
        </w:rPr>
        <w:tab/>
        <w:t xml:space="preserve">The NEF (in NOTE 1) or the UDM (in step 3) can also update the corresponding UDR data via </w:t>
      </w:r>
      <w:proofErr w:type="spellStart"/>
      <w:r w:rsidRPr="009725EA">
        <w:rPr>
          <w:rFonts w:eastAsia="宋体"/>
          <w:lang w:eastAsia="zh-CN"/>
        </w:rPr>
        <w:t>Nudr_DM_Create</w:t>
      </w:r>
      <w:proofErr w:type="spellEnd"/>
      <w:r w:rsidRPr="009725EA">
        <w:rPr>
          <w:rFonts w:eastAsia="宋体"/>
          <w:lang w:eastAsia="zh-CN"/>
        </w:rPr>
        <w:t>/Delete as appropriate.</w:t>
      </w:r>
    </w:p>
    <w:p w14:paraId="5735D7E2" w14:textId="77777777" w:rsidR="009725EA" w:rsidRPr="009725EA" w:rsidRDefault="009725EA" w:rsidP="009725EA">
      <w:pPr>
        <w:keepLines/>
        <w:overflowPunct w:val="0"/>
        <w:autoSpaceDE w:val="0"/>
        <w:autoSpaceDN w:val="0"/>
        <w:adjustRightInd w:val="0"/>
        <w:ind w:left="1135" w:hanging="851"/>
        <w:textAlignment w:val="baseline"/>
        <w:rPr>
          <w:rFonts w:eastAsia="Times New Roman"/>
          <w:lang w:eastAsia="zh-CN"/>
        </w:rPr>
      </w:pPr>
      <w:r w:rsidRPr="009725EA">
        <w:rPr>
          <w:rFonts w:eastAsia="Times New Roman"/>
          <w:lang w:eastAsia="zh-CN"/>
        </w:rPr>
        <w:t>NOTE 7:</w:t>
      </w:r>
      <w:r w:rsidRPr="009725EA">
        <w:rPr>
          <w:rFonts w:eastAsia="Times New Roman"/>
          <w:lang w:eastAsia="zh-CN"/>
        </w:rPr>
        <w:tab/>
        <w:t>The change of AF provided ECS configuration information is not meant to apply immediately: the UDM interface to the SMF can refer to Shared Data for the Subscription provided ECS configuration information.</w:t>
      </w:r>
    </w:p>
    <w:p w14:paraId="0F0F8138" w14:textId="233D78BB" w:rsidR="000664A1" w:rsidRDefault="000664A1" w:rsidP="000664A1">
      <w:pPr>
        <w:pStyle w:val="B2"/>
        <w:ind w:left="0" w:firstLine="0"/>
        <w:rPr>
          <w:lang w:eastAsia="zh-CN"/>
        </w:rPr>
      </w:pPr>
    </w:p>
    <w:p w14:paraId="5C5D75BC" w14:textId="3E57BDE2" w:rsidR="001D700E" w:rsidRPr="001D700E" w:rsidRDefault="001D700E" w:rsidP="001D70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D700E" w:rsidRPr="001D70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AB858" w14:textId="77777777" w:rsidR="001F1819" w:rsidRDefault="001F1819">
      <w:r>
        <w:separator/>
      </w:r>
    </w:p>
  </w:endnote>
  <w:endnote w:type="continuationSeparator" w:id="0">
    <w:p w14:paraId="1DDBF75E" w14:textId="77777777" w:rsidR="001F1819" w:rsidRDefault="001F1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673A3" w14:textId="77777777" w:rsidR="001F1819" w:rsidRDefault="001F1819">
      <w:r>
        <w:separator/>
      </w:r>
    </w:p>
  </w:footnote>
  <w:footnote w:type="continuationSeparator" w:id="0">
    <w:p w14:paraId="5793E6D6" w14:textId="77777777" w:rsidR="001F1819" w:rsidRDefault="001F1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3">
    <w15:presenceInfo w15:providerId="None" w15:userId="Huawei-Zr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68EE"/>
    <w:rsid w:val="000110B6"/>
    <w:rsid w:val="000118DA"/>
    <w:rsid w:val="00022E4A"/>
    <w:rsid w:val="00023302"/>
    <w:rsid w:val="00034578"/>
    <w:rsid w:val="00034821"/>
    <w:rsid w:val="000403DE"/>
    <w:rsid w:val="00052C86"/>
    <w:rsid w:val="000664A1"/>
    <w:rsid w:val="000712AF"/>
    <w:rsid w:val="000931D7"/>
    <w:rsid w:val="00093F94"/>
    <w:rsid w:val="000A6394"/>
    <w:rsid w:val="000A68E7"/>
    <w:rsid w:val="000B07F1"/>
    <w:rsid w:val="000B7005"/>
    <w:rsid w:val="000B7FED"/>
    <w:rsid w:val="000C038A"/>
    <w:rsid w:val="000C255C"/>
    <w:rsid w:val="000C6598"/>
    <w:rsid w:val="000D44B3"/>
    <w:rsid w:val="000D6635"/>
    <w:rsid w:val="000F0749"/>
    <w:rsid w:val="000F0D07"/>
    <w:rsid w:val="000F4728"/>
    <w:rsid w:val="0010735A"/>
    <w:rsid w:val="001237C6"/>
    <w:rsid w:val="001273C6"/>
    <w:rsid w:val="00145D43"/>
    <w:rsid w:val="00151E32"/>
    <w:rsid w:val="001541F2"/>
    <w:rsid w:val="00162C7D"/>
    <w:rsid w:val="00166967"/>
    <w:rsid w:val="0017452D"/>
    <w:rsid w:val="001778B3"/>
    <w:rsid w:val="00186E53"/>
    <w:rsid w:val="00192C46"/>
    <w:rsid w:val="001A08B3"/>
    <w:rsid w:val="001A7B60"/>
    <w:rsid w:val="001B043E"/>
    <w:rsid w:val="001B52F0"/>
    <w:rsid w:val="001B6012"/>
    <w:rsid w:val="001B7A65"/>
    <w:rsid w:val="001B7AD1"/>
    <w:rsid w:val="001C2EB7"/>
    <w:rsid w:val="001C42E0"/>
    <w:rsid w:val="001C523B"/>
    <w:rsid w:val="001D1F7F"/>
    <w:rsid w:val="001D5BED"/>
    <w:rsid w:val="001D700E"/>
    <w:rsid w:val="001E1685"/>
    <w:rsid w:val="001E2375"/>
    <w:rsid w:val="001E41F3"/>
    <w:rsid w:val="001F1819"/>
    <w:rsid w:val="001F3BBA"/>
    <w:rsid w:val="0020777C"/>
    <w:rsid w:val="002151E3"/>
    <w:rsid w:val="002361B0"/>
    <w:rsid w:val="002455FB"/>
    <w:rsid w:val="0024654B"/>
    <w:rsid w:val="0026004D"/>
    <w:rsid w:val="002640DD"/>
    <w:rsid w:val="002642CC"/>
    <w:rsid w:val="00275D12"/>
    <w:rsid w:val="00280D14"/>
    <w:rsid w:val="0028251A"/>
    <w:rsid w:val="00284FEB"/>
    <w:rsid w:val="002860C4"/>
    <w:rsid w:val="002B5252"/>
    <w:rsid w:val="002B5741"/>
    <w:rsid w:val="002B5C62"/>
    <w:rsid w:val="002C33E1"/>
    <w:rsid w:val="002C7C5E"/>
    <w:rsid w:val="002D365D"/>
    <w:rsid w:val="002E472E"/>
    <w:rsid w:val="002F31CD"/>
    <w:rsid w:val="00305409"/>
    <w:rsid w:val="00311BD0"/>
    <w:rsid w:val="00317C82"/>
    <w:rsid w:val="00327E7D"/>
    <w:rsid w:val="003358B7"/>
    <w:rsid w:val="00342D09"/>
    <w:rsid w:val="0035158A"/>
    <w:rsid w:val="00353DCB"/>
    <w:rsid w:val="00354855"/>
    <w:rsid w:val="003609EF"/>
    <w:rsid w:val="0036231A"/>
    <w:rsid w:val="00362CD2"/>
    <w:rsid w:val="00367495"/>
    <w:rsid w:val="003712AA"/>
    <w:rsid w:val="00372175"/>
    <w:rsid w:val="00374DD4"/>
    <w:rsid w:val="00376510"/>
    <w:rsid w:val="00380344"/>
    <w:rsid w:val="00381E24"/>
    <w:rsid w:val="00387935"/>
    <w:rsid w:val="00391938"/>
    <w:rsid w:val="00392ADE"/>
    <w:rsid w:val="003966B0"/>
    <w:rsid w:val="003A02DD"/>
    <w:rsid w:val="003D5FB1"/>
    <w:rsid w:val="003D6441"/>
    <w:rsid w:val="003E1A36"/>
    <w:rsid w:val="003E4585"/>
    <w:rsid w:val="00402EF1"/>
    <w:rsid w:val="00410371"/>
    <w:rsid w:val="004242F1"/>
    <w:rsid w:val="00430E7F"/>
    <w:rsid w:val="00431CE3"/>
    <w:rsid w:val="00432295"/>
    <w:rsid w:val="00444C18"/>
    <w:rsid w:val="00454210"/>
    <w:rsid w:val="004640E6"/>
    <w:rsid w:val="00466D8F"/>
    <w:rsid w:val="00471D96"/>
    <w:rsid w:val="004743CF"/>
    <w:rsid w:val="00477522"/>
    <w:rsid w:val="00487D39"/>
    <w:rsid w:val="00493D39"/>
    <w:rsid w:val="004940BD"/>
    <w:rsid w:val="00496C44"/>
    <w:rsid w:val="004A2BAF"/>
    <w:rsid w:val="004B5B40"/>
    <w:rsid w:val="004B75B7"/>
    <w:rsid w:val="004D12CB"/>
    <w:rsid w:val="005005F5"/>
    <w:rsid w:val="005141D9"/>
    <w:rsid w:val="0051580D"/>
    <w:rsid w:val="00515822"/>
    <w:rsid w:val="00522104"/>
    <w:rsid w:val="00547111"/>
    <w:rsid w:val="00550C3D"/>
    <w:rsid w:val="005530F8"/>
    <w:rsid w:val="005622B4"/>
    <w:rsid w:val="0057112A"/>
    <w:rsid w:val="00573F7C"/>
    <w:rsid w:val="0057610C"/>
    <w:rsid w:val="00592D74"/>
    <w:rsid w:val="00596CDF"/>
    <w:rsid w:val="005A1544"/>
    <w:rsid w:val="005A2516"/>
    <w:rsid w:val="005D5ED1"/>
    <w:rsid w:val="005E2C44"/>
    <w:rsid w:val="005F7EB9"/>
    <w:rsid w:val="0060011D"/>
    <w:rsid w:val="006007D0"/>
    <w:rsid w:val="00604315"/>
    <w:rsid w:val="00615371"/>
    <w:rsid w:val="00621188"/>
    <w:rsid w:val="006257ED"/>
    <w:rsid w:val="00647E96"/>
    <w:rsid w:val="00653DE4"/>
    <w:rsid w:val="006569E8"/>
    <w:rsid w:val="006602D1"/>
    <w:rsid w:val="00664BA2"/>
    <w:rsid w:val="00665C47"/>
    <w:rsid w:val="00681F95"/>
    <w:rsid w:val="00687306"/>
    <w:rsid w:val="00687991"/>
    <w:rsid w:val="00692F32"/>
    <w:rsid w:val="00695808"/>
    <w:rsid w:val="006A61DD"/>
    <w:rsid w:val="006B0333"/>
    <w:rsid w:val="006B46FB"/>
    <w:rsid w:val="006C58E0"/>
    <w:rsid w:val="006C79F6"/>
    <w:rsid w:val="006D09B8"/>
    <w:rsid w:val="006D6138"/>
    <w:rsid w:val="006D7C6E"/>
    <w:rsid w:val="006E21FB"/>
    <w:rsid w:val="006F2CCF"/>
    <w:rsid w:val="006F3EC2"/>
    <w:rsid w:val="006F65AD"/>
    <w:rsid w:val="00700FF4"/>
    <w:rsid w:val="0071004C"/>
    <w:rsid w:val="00714FDC"/>
    <w:rsid w:val="00730141"/>
    <w:rsid w:val="0073178C"/>
    <w:rsid w:val="00740055"/>
    <w:rsid w:val="00747AFF"/>
    <w:rsid w:val="007523A7"/>
    <w:rsid w:val="0075478F"/>
    <w:rsid w:val="00757B3D"/>
    <w:rsid w:val="007722FF"/>
    <w:rsid w:val="00772C3D"/>
    <w:rsid w:val="00790488"/>
    <w:rsid w:val="00792342"/>
    <w:rsid w:val="00793689"/>
    <w:rsid w:val="007977A8"/>
    <w:rsid w:val="007B065C"/>
    <w:rsid w:val="007B11FC"/>
    <w:rsid w:val="007B40A2"/>
    <w:rsid w:val="007B512A"/>
    <w:rsid w:val="007C2097"/>
    <w:rsid w:val="007C5877"/>
    <w:rsid w:val="007D2CA5"/>
    <w:rsid w:val="007D6A07"/>
    <w:rsid w:val="007E3371"/>
    <w:rsid w:val="007F7259"/>
    <w:rsid w:val="008040A8"/>
    <w:rsid w:val="00820C31"/>
    <w:rsid w:val="008279FA"/>
    <w:rsid w:val="0083147B"/>
    <w:rsid w:val="00836C94"/>
    <w:rsid w:val="008371CA"/>
    <w:rsid w:val="00843A99"/>
    <w:rsid w:val="008459CA"/>
    <w:rsid w:val="00854B97"/>
    <w:rsid w:val="008623D7"/>
    <w:rsid w:val="008626E7"/>
    <w:rsid w:val="00870EE7"/>
    <w:rsid w:val="0087435C"/>
    <w:rsid w:val="00882BE9"/>
    <w:rsid w:val="008863B9"/>
    <w:rsid w:val="0089398D"/>
    <w:rsid w:val="0089412C"/>
    <w:rsid w:val="008A45A6"/>
    <w:rsid w:val="008A7F19"/>
    <w:rsid w:val="008B3B9A"/>
    <w:rsid w:val="008C6930"/>
    <w:rsid w:val="008D3321"/>
    <w:rsid w:val="008D3CCC"/>
    <w:rsid w:val="008F3789"/>
    <w:rsid w:val="008F686C"/>
    <w:rsid w:val="00900459"/>
    <w:rsid w:val="00913C82"/>
    <w:rsid w:val="009148DE"/>
    <w:rsid w:val="00921ABF"/>
    <w:rsid w:val="0092247D"/>
    <w:rsid w:val="00931AB0"/>
    <w:rsid w:val="00932D31"/>
    <w:rsid w:val="0093610F"/>
    <w:rsid w:val="00941E30"/>
    <w:rsid w:val="009725EA"/>
    <w:rsid w:val="009777D9"/>
    <w:rsid w:val="00981113"/>
    <w:rsid w:val="0098318B"/>
    <w:rsid w:val="00984063"/>
    <w:rsid w:val="00991B88"/>
    <w:rsid w:val="009A5753"/>
    <w:rsid w:val="009A579D"/>
    <w:rsid w:val="009B1B27"/>
    <w:rsid w:val="009C5310"/>
    <w:rsid w:val="009D3454"/>
    <w:rsid w:val="009E23B1"/>
    <w:rsid w:val="009E3297"/>
    <w:rsid w:val="009F0E02"/>
    <w:rsid w:val="009F2C84"/>
    <w:rsid w:val="009F4637"/>
    <w:rsid w:val="009F734F"/>
    <w:rsid w:val="00A03C8E"/>
    <w:rsid w:val="00A05B54"/>
    <w:rsid w:val="00A06750"/>
    <w:rsid w:val="00A10D40"/>
    <w:rsid w:val="00A163CD"/>
    <w:rsid w:val="00A21540"/>
    <w:rsid w:val="00A22202"/>
    <w:rsid w:val="00A246B6"/>
    <w:rsid w:val="00A3082C"/>
    <w:rsid w:val="00A37173"/>
    <w:rsid w:val="00A373B3"/>
    <w:rsid w:val="00A37B11"/>
    <w:rsid w:val="00A47AB7"/>
    <w:rsid w:val="00A47E70"/>
    <w:rsid w:val="00A503F4"/>
    <w:rsid w:val="00A50CF0"/>
    <w:rsid w:val="00A54880"/>
    <w:rsid w:val="00A54F0B"/>
    <w:rsid w:val="00A609D3"/>
    <w:rsid w:val="00A6178B"/>
    <w:rsid w:val="00A67C2C"/>
    <w:rsid w:val="00A67D51"/>
    <w:rsid w:val="00A7671C"/>
    <w:rsid w:val="00A86C84"/>
    <w:rsid w:val="00AA2CBC"/>
    <w:rsid w:val="00AA33C8"/>
    <w:rsid w:val="00AB32BF"/>
    <w:rsid w:val="00AB575E"/>
    <w:rsid w:val="00AC09EA"/>
    <w:rsid w:val="00AC5820"/>
    <w:rsid w:val="00AD1CD8"/>
    <w:rsid w:val="00AD44B9"/>
    <w:rsid w:val="00AF2F59"/>
    <w:rsid w:val="00AF7761"/>
    <w:rsid w:val="00B00894"/>
    <w:rsid w:val="00B241CE"/>
    <w:rsid w:val="00B258BB"/>
    <w:rsid w:val="00B3258A"/>
    <w:rsid w:val="00B406D3"/>
    <w:rsid w:val="00B46A82"/>
    <w:rsid w:val="00B614B7"/>
    <w:rsid w:val="00B67B97"/>
    <w:rsid w:val="00B81C5B"/>
    <w:rsid w:val="00B8476F"/>
    <w:rsid w:val="00B86FB2"/>
    <w:rsid w:val="00B968C8"/>
    <w:rsid w:val="00BA3EC5"/>
    <w:rsid w:val="00BA51D9"/>
    <w:rsid w:val="00BB389A"/>
    <w:rsid w:val="00BB5DFC"/>
    <w:rsid w:val="00BD279D"/>
    <w:rsid w:val="00BD442A"/>
    <w:rsid w:val="00BD6BB8"/>
    <w:rsid w:val="00BE60D5"/>
    <w:rsid w:val="00C03A84"/>
    <w:rsid w:val="00C14B6A"/>
    <w:rsid w:val="00C22320"/>
    <w:rsid w:val="00C23B75"/>
    <w:rsid w:val="00C3698C"/>
    <w:rsid w:val="00C4175F"/>
    <w:rsid w:val="00C458EE"/>
    <w:rsid w:val="00C51E4A"/>
    <w:rsid w:val="00C66BA2"/>
    <w:rsid w:val="00C71E60"/>
    <w:rsid w:val="00C870F6"/>
    <w:rsid w:val="00C9130C"/>
    <w:rsid w:val="00C92A9E"/>
    <w:rsid w:val="00C95985"/>
    <w:rsid w:val="00CC258C"/>
    <w:rsid w:val="00CC420D"/>
    <w:rsid w:val="00CC5026"/>
    <w:rsid w:val="00CC68D0"/>
    <w:rsid w:val="00CD6EB0"/>
    <w:rsid w:val="00CE1827"/>
    <w:rsid w:val="00CE2E23"/>
    <w:rsid w:val="00CE5F4B"/>
    <w:rsid w:val="00CF314F"/>
    <w:rsid w:val="00CF4AD8"/>
    <w:rsid w:val="00D03F9A"/>
    <w:rsid w:val="00D06D51"/>
    <w:rsid w:val="00D23312"/>
    <w:rsid w:val="00D24991"/>
    <w:rsid w:val="00D50255"/>
    <w:rsid w:val="00D61D2E"/>
    <w:rsid w:val="00D66520"/>
    <w:rsid w:val="00D7166A"/>
    <w:rsid w:val="00D84AE9"/>
    <w:rsid w:val="00DA0A0A"/>
    <w:rsid w:val="00DB5718"/>
    <w:rsid w:val="00DB7B8E"/>
    <w:rsid w:val="00DC3486"/>
    <w:rsid w:val="00DC6826"/>
    <w:rsid w:val="00DC7B67"/>
    <w:rsid w:val="00DD2104"/>
    <w:rsid w:val="00DD6EA4"/>
    <w:rsid w:val="00DE34CF"/>
    <w:rsid w:val="00DE3F6C"/>
    <w:rsid w:val="00DF24B8"/>
    <w:rsid w:val="00DF3992"/>
    <w:rsid w:val="00E12635"/>
    <w:rsid w:val="00E13F3D"/>
    <w:rsid w:val="00E20B3D"/>
    <w:rsid w:val="00E214AF"/>
    <w:rsid w:val="00E34898"/>
    <w:rsid w:val="00E36832"/>
    <w:rsid w:val="00E37F8A"/>
    <w:rsid w:val="00E50C98"/>
    <w:rsid w:val="00E56EF5"/>
    <w:rsid w:val="00E633A9"/>
    <w:rsid w:val="00E936D6"/>
    <w:rsid w:val="00E93EA6"/>
    <w:rsid w:val="00EA5A1F"/>
    <w:rsid w:val="00EA5F2C"/>
    <w:rsid w:val="00EB09B7"/>
    <w:rsid w:val="00EB1FCF"/>
    <w:rsid w:val="00EB32E6"/>
    <w:rsid w:val="00EB7929"/>
    <w:rsid w:val="00EC4C9E"/>
    <w:rsid w:val="00ED6C11"/>
    <w:rsid w:val="00EE7D7C"/>
    <w:rsid w:val="00EF7C01"/>
    <w:rsid w:val="00F25D98"/>
    <w:rsid w:val="00F300FB"/>
    <w:rsid w:val="00F34AC6"/>
    <w:rsid w:val="00F35CAA"/>
    <w:rsid w:val="00F40CE2"/>
    <w:rsid w:val="00F53CDA"/>
    <w:rsid w:val="00F66CB6"/>
    <w:rsid w:val="00F726EE"/>
    <w:rsid w:val="00F811C3"/>
    <w:rsid w:val="00F93AF1"/>
    <w:rsid w:val="00FA76EF"/>
    <w:rsid w:val="00FA7C31"/>
    <w:rsid w:val="00FB6386"/>
    <w:rsid w:val="00FC1F85"/>
    <w:rsid w:val="00FC2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60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THChar">
    <w:name w:val="TH Char"/>
    <w:link w:val="TH"/>
    <w:qFormat/>
    <w:rsid w:val="00432295"/>
    <w:rPr>
      <w:rFonts w:ascii="Arial" w:hAnsi="Arial"/>
      <w:b/>
      <w:lang w:val="en-GB" w:eastAsia="en-US"/>
    </w:rPr>
  </w:style>
  <w:style w:type="character" w:customStyle="1" w:styleId="TFChar">
    <w:name w:val="TF Char"/>
    <w:link w:val="TF"/>
    <w:rsid w:val="00432295"/>
    <w:rPr>
      <w:rFonts w:ascii="Arial" w:hAnsi="Arial"/>
      <w:b/>
      <w:lang w:val="en-GB" w:eastAsia="en-US"/>
    </w:rPr>
  </w:style>
  <w:style w:type="character" w:customStyle="1" w:styleId="B2Char">
    <w:name w:val="B2 Char"/>
    <w:link w:val="B2"/>
    <w:rsid w:val="00432295"/>
    <w:rPr>
      <w:rFonts w:ascii="Times New Roman" w:hAnsi="Times New Roman"/>
      <w:lang w:val="en-GB" w:eastAsia="en-US"/>
    </w:rPr>
  </w:style>
  <w:style w:type="character" w:customStyle="1" w:styleId="TALChar">
    <w:name w:val="TAL Char"/>
    <w:link w:val="TAL"/>
    <w:rsid w:val="009C5310"/>
    <w:rPr>
      <w:rFonts w:ascii="Arial" w:hAnsi="Arial"/>
      <w:sz w:val="18"/>
      <w:lang w:val="en-GB" w:eastAsia="en-US"/>
    </w:rPr>
  </w:style>
  <w:style w:type="character" w:customStyle="1" w:styleId="TAHCar">
    <w:name w:val="TAH Car"/>
    <w:link w:val="TAH"/>
    <w:rsid w:val="009C5310"/>
    <w:rPr>
      <w:rFonts w:ascii="Arial" w:hAnsi="Arial"/>
      <w:b/>
      <w:sz w:val="18"/>
      <w:lang w:val="en-GB" w:eastAsia="en-US"/>
    </w:rPr>
  </w:style>
  <w:style w:type="character" w:customStyle="1" w:styleId="TANChar">
    <w:name w:val="TAN Char"/>
    <w:link w:val="TAN"/>
    <w:locked/>
    <w:rsid w:val="002F31CD"/>
    <w:rPr>
      <w:rFonts w:ascii="Arial" w:hAnsi="Arial"/>
      <w:sz w:val="18"/>
      <w:lang w:val="en-GB" w:eastAsia="en-US"/>
    </w:rPr>
  </w:style>
  <w:style w:type="character" w:customStyle="1" w:styleId="EditorsNoteChar">
    <w:name w:val="Editor's Note Char"/>
    <w:aliases w:val="EN Char"/>
    <w:link w:val="EditorsNote"/>
    <w:locked/>
    <w:rsid w:val="00DB7B8E"/>
    <w:rPr>
      <w:rFonts w:ascii="Times New Roman" w:hAnsi="Times New Roman"/>
      <w:color w:val="FF0000"/>
      <w:lang w:val="en-GB" w:eastAsia="en-US"/>
    </w:rPr>
  </w:style>
  <w:style w:type="character" w:customStyle="1" w:styleId="50">
    <w:name w:val="标题 5 字符"/>
    <w:basedOn w:val="a0"/>
    <w:link w:val="5"/>
    <w:rsid w:val="008D332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25D63-C10B-4FA4-B7FC-513F7C0B98C7}">
  <ds:schemaRefs>
    <ds:schemaRef ds:uri="http://schemas.microsoft.com/sharepoint/v3/contenttype/forms"/>
  </ds:schemaRefs>
</ds:datastoreItem>
</file>

<file path=customXml/itemProps2.xml><?xml version="1.0" encoding="utf-8"?>
<ds:datastoreItem xmlns:ds="http://schemas.openxmlformats.org/officeDocument/2006/customXml" ds:itemID="{822DCE7E-C199-4304-ABC0-9FEF0D7490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2C72B-475F-4B6D-8DF1-8799AEC4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84215D-7FCB-4741-A3B1-06F75650D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2355</Words>
  <Characters>13427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Huawei-Zr03</cp:lastModifiedBy>
  <cp:revision>4</cp:revision>
  <cp:lastPrinted>1900-12-31T16:00:00Z</cp:lastPrinted>
  <dcterms:created xsi:type="dcterms:W3CDTF">2023-04-17T09:53:00Z</dcterms:created>
  <dcterms:modified xsi:type="dcterms:W3CDTF">2023-04-19T08:24:00Z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(3)KKbIeXwp7Rl0ItGDDBET//tVbTUw0h3jypnqXuKS3Od+BMh30lmW2d9jjVSBCz3OEZq6m1AU
cVhLUsVODE3olVhI/5pIB6LIAQ/IF0xwTiaBnfb3KiCpOAi9eutFK9X/bSJEFY1m5oAjjIJI
4wub/MHE+GGCgkGEkIkLaWtKUwe38UwKWfbLNTzPRtGSx1XvNM1sowtmqKnyS/BuQ41+P9WP
lpcUGKnSOmkfIhz0wd</vt:lpwstr>
  </property>
  <property fmtid="{D5CDD505-2E9C-101B-9397-08002B2CF9AE}" pid="23" name="_2015_ms_pID_7253431">
    <vt:lpwstr>Opsk5d/OCUi4HanIFBHqwbRTJMwCebuh2Tsuuoa5oOEjSGPEvq6XAm
GqP26zC/BVIFS4o/+mpH04BGuO8exW9t36cB7heKLXoBc6OlSenfiQwF1q8Zuq5qRC0ywwR5
fSlG3wji4FF7/6xW+34UUA5n3+IRJ6fhowQulGFzLJPGHtM19//h4CZIRD6Ilold1hyg+pIr
vnQsOa5X+NE6c4mFUqiwQeliFemy04/ErX+F</vt:lpwstr>
  </property>
  <property fmtid="{D5CDD505-2E9C-101B-9397-08002B2CF9AE}" pid="24" name="_2015_ms_pID_7253432">
    <vt:lpwstr>/WVPJVrSseRnPKkf/IBcGvQ=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